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0C4015A1"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0011B0A7"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7A73846" w14:textId="76FE3E7C" w:rsidR="003B0BB1"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p w14:paraId="076F9F60" w14:textId="11BC5F97" w:rsidR="0026519A" w:rsidRDefault="0026519A" w:rsidP="003B0BB1">
            <w:pPr>
              <w:pStyle w:val="Grnntittel"/>
              <w:framePr w:hSpace="0" w:wrap="auto" w:vAnchor="margin" w:hAnchor="text" w:xAlign="left" w:yAlign="inline"/>
              <w:suppressOverlap w:val="0"/>
            </w:pPr>
          </w:p>
          <w:p w14:paraId="2C7C71E8" w14:textId="32BE21B5" w:rsidR="0026519A" w:rsidRPr="00401295" w:rsidRDefault="0026519A" w:rsidP="003B0BB1">
            <w:pPr>
              <w:pStyle w:val="Grnntittel"/>
              <w:framePr w:hSpace="0" w:wrap="auto" w:vAnchor="margin" w:hAnchor="text" w:xAlign="left" w:yAlign="inline"/>
              <w:suppressOverlap w:val="0"/>
            </w:pPr>
          </w:p>
        </w:tc>
      </w:tr>
    </w:tbl>
    <w:p w14:paraId="2C1DBEEA" w14:textId="431FE49C" w:rsidR="003B38F4" w:rsidRDefault="0016542A" w:rsidP="003B38F4">
      <w:pPr>
        <w:keepLines/>
        <w:widowControl w:val="0"/>
        <w:suppressAutoHyphens w:val="0"/>
        <w:rPr>
          <w:rFonts w:cs="Arial"/>
          <w:b/>
          <w:lang w:eastAsia="nb-NO"/>
        </w:rPr>
      </w:pPr>
      <w:r>
        <w:rPr>
          <w:noProof/>
        </w:rPr>
        <w:drawing>
          <wp:anchor distT="0" distB="0" distL="114300" distR="114300" simplePos="0" relativeHeight="251657216" behindDoc="0" locked="0" layoutInCell="1" allowOverlap="1" wp14:anchorId="13888B06" wp14:editId="4D099187">
            <wp:simplePos x="0" y="0"/>
            <wp:positionH relativeFrom="column">
              <wp:posOffset>-725805</wp:posOffset>
            </wp:positionH>
            <wp:positionV relativeFrom="page">
              <wp:posOffset>895350</wp:posOffset>
            </wp:positionV>
            <wp:extent cx="6120765" cy="2249805"/>
            <wp:effectExtent l="0" t="0" r="0" b="0"/>
            <wp:wrapNone/>
            <wp:docPr id="2085268685"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268685" name="Bilde 2085268685"/>
                    <pic:cNvPicPr/>
                  </pic:nvPicPr>
                  <pic:blipFill>
                    <a:blip r:embed="rId11"/>
                    <a:stretch>
                      <a:fillRect/>
                    </a:stretch>
                  </pic:blipFill>
                  <pic:spPr>
                    <a:xfrm>
                      <a:off x="0" y="0"/>
                      <a:ext cx="6120765" cy="2249805"/>
                    </a:xfrm>
                    <a:prstGeom prst="rect">
                      <a:avLst/>
                    </a:prstGeom>
                  </pic:spPr>
                </pic:pic>
              </a:graphicData>
            </a:graphic>
            <wp14:sizeRelH relativeFrom="margin">
              <wp14:pctWidth>0</wp14:pctWidth>
            </wp14:sizeRelH>
            <wp14:sizeRelV relativeFrom="margin">
              <wp14:pctHeight>0</wp14:pctHeight>
            </wp14:sizeRelV>
          </wp:anchor>
        </w:drawing>
      </w:r>
    </w:p>
    <w:p w14:paraId="0C31D221" w14:textId="4FDA9C56"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5DF9F647" w14:textId="0597C0D7" w:rsidR="001D224B" w:rsidRPr="00DC0617" w:rsidRDefault="004C53A0" w:rsidP="003B6567">
      <w:pPr>
        <w:rPr>
          <w:ins w:id="0" w:author="Benjamin Selmer" w:date="2026-06-19T10:04:00Z" w16du:dateUtc="2026-06-19T08:04:00Z"/>
        </w:rPr>
      </w:pPr>
      <w:r>
        <w:t xml:space="preserve">Anskaffelse av </w:t>
      </w:r>
      <w:r w:rsidR="001D224B">
        <w:t>FDV-system for elektro og tunnel</w:t>
      </w:r>
      <w:r w:rsidR="006F021B">
        <w:t>, saksn</w:t>
      </w:r>
      <w:r w:rsidR="00DC0617">
        <w:t>ummer</w:t>
      </w:r>
      <w:r w:rsidR="006F021B">
        <w:t xml:space="preserve"> </w:t>
      </w:r>
      <w:r w:rsidR="00786C34" w:rsidRPr="00DC0617">
        <w:t>26/12</w:t>
      </w:r>
    </w:p>
    <w:p w14:paraId="65F02EF5" w14:textId="77777777" w:rsidR="00AD4DE0" w:rsidRPr="00DC0617" w:rsidRDefault="00AD4DE0" w:rsidP="007F7146">
      <w:pPr>
        <w:pStyle w:val="CommentSubject1"/>
      </w:pPr>
    </w:p>
    <w:p w14:paraId="4A466962" w14:textId="77777777" w:rsidR="00AD4DE0" w:rsidRPr="00DC0617" w:rsidRDefault="00AD4DE0" w:rsidP="007F7146">
      <w:pPr>
        <w:pStyle w:val="Merknadstekst1"/>
      </w:pPr>
    </w:p>
    <w:p w14:paraId="0A45C286" w14:textId="77777777" w:rsidR="00AD4DE0" w:rsidRPr="003B6567" w:rsidRDefault="00AD4DE0" w:rsidP="007F7146">
      <w:pPr>
        <w:pStyle w:val="CommentSubject1"/>
        <w:rPr>
          <w:lang w:val="nn-NO"/>
        </w:rPr>
      </w:pPr>
      <w:r w:rsidRPr="003B6567">
        <w:rPr>
          <w:lang w:val="nn-NO"/>
        </w:rPr>
        <w:t>er inngått mellom:</w:t>
      </w:r>
    </w:p>
    <w:p w14:paraId="31445411" w14:textId="53131A49" w:rsidR="004D1F84" w:rsidRPr="003B6567" w:rsidRDefault="00877787" w:rsidP="007F7146">
      <w:pPr>
        <w:pStyle w:val="Normalmedluftover"/>
        <w:rPr>
          <w:lang w:val="nn-NO"/>
        </w:rPr>
      </w:pPr>
      <w:r w:rsidRPr="003B6567">
        <w:rPr>
          <w:lang w:val="nn-NO"/>
        </w:rP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5FEED02A" w:rsidR="004D1F84" w:rsidRDefault="00FB4366" w:rsidP="007F7146">
      <w:pPr>
        <w:pStyle w:val="Normalmedluftover"/>
      </w:pPr>
      <w:r>
        <w:t>Novari IKS</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Pr="003B6567" w:rsidRDefault="00AD4DE0" w:rsidP="007F7146">
      <w:pPr>
        <w:rPr>
          <w:b/>
          <w:bCs/>
        </w:rPr>
      </w:pPr>
      <w:r w:rsidRPr="003B6567">
        <w:rPr>
          <w:b/>
          <w:bCs/>
        </w:rPr>
        <w:t>Sted og dato:</w:t>
      </w:r>
    </w:p>
    <w:p w14:paraId="5DF43606" w14:textId="1790A06F" w:rsidR="004D1F84" w:rsidRPr="003B6567" w:rsidRDefault="00877787" w:rsidP="007F7146">
      <w:pPr>
        <w:pStyle w:val="Normalmedluftover"/>
      </w:pPr>
      <w:r w:rsidRPr="003B6567">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413BB30A" w:rsidR="00AD4DE0" w:rsidRDefault="00FB4366" w:rsidP="00877787">
            <w:pPr>
              <w:pStyle w:val="TableContents"/>
            </w:pPr>
            <w:r>
              <w:t>Novari IKS</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1B4DFA1E" w:rsidR="004D1F84" w:rsidRDefault="004D1F84" w:rsidP="007F7146">
            <w:pPr>
              <w:pStyle w:val="TableContents"/>
            </w:pPr>
            <w:r>
              <w:t xml:space="preserve">Navn: </w:t>
            </w:r>
            <w:r w:rsidR="00845C5E">
              <w:t>Trygve Gunnarshaug</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2F3EB31C" w:rsidR="004D1F84" w:rsidRDefault="004D1F84" w:rsidP="007F7146">
            <w:pPr>
              <w:pStyle w:val="TableContents"/>
            </w:pPr>
            <w:r>
              <w:t xml:space="preserve">Stilling: </w:t>
            </w:r>
            <w:r w:rsidR="00227ADF">
              <w:t>Innkjøpsrådgiver</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22F7FE3E" w:rsidR="004D1F84" w:rsidRDefault="003B6567" w:rsidP="007F7146">
            <w:pPr>
              <w:pStyle w:val="TableContents"/>
            </w:pPr>
            <w:r>
              <w:t>Telefon: 95</w:t>
            </w:r>
            <w:r w:rsidR="00A13195" w:rsidRPr="00A13195">
              <w:t xml:space="preserve"> 10 90 46 </w:t>
            </w:r>
          </w:p>
        </w:tc>
      </w:tr>
      <w:tr w:rsidR="004D1F84" w:rsidRPr="00DC0617"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11E923D5" w:rsidR="004D1F84" w:rsidRPr="003B6567" w:rsidRDefault="004D1F84" w:rsidP="007F7146">
            <w:pPr>
              <w:pStyle w:val="TableContents"/>
              <w:rPr>
                <w:lang w:val="nn-NO"/>
              </w:rPr>
            </w:pPr>
            <w:r w:rsidRPr="003B6567">
              <w:rPr>
                <w:lang w:val="nn-NO"/>
              </w:rPr>
              <w:t xml:space="preserve">E-post: </w:t>
            </w:r>
            <w:r w:rsidR="00A13195" w:rsidRPr="003B6567">
              <w:rPr>
                <w:lang w:val="nn-NO"/>
              </w:rPr>
              <w:t xml:space="preserve"> trygve.gunnarshaug@novari.no</w:t>
            </w:r>
          </w:p>
        </w:tc>
      </w:tr>
    </w:tbl>
    <w:p w14:paraId="4836E737" w14:textId="77777777" w:rsidR="004D1F84" w:rsidRPr="003B6567" w:rsidRDefault="004D1F84" w:rsidP="004D1F84">
      <w:pPr>
        <w:rPr>
          <w:lang w:val="nn-NO"/>
        </w:rPr>
      </w:pPr>
    </w:p>
    <w:p w14:paraId="7D5102BE" w14:textId="77777777" w:rsidR="004D1F84" w:rsidRPr="003B6567" w:rsidRDefault="004D1F84" w:rsidP="006E5A74">
      <w:pPr>
        <w:pStyle w:val="Ingenmellomrom"/>
        <w:rPr>
          <w:lang w:val="nn-NO"/>
        </w:rPr>
        <w:sectPr w:rsidR="004D1F84" w:rsidRPr="003B6567" w:rsidSect="00C35057">
          <w:footerReference w:type="default" r:id="rId12"/>
          <w:headerReference w:type="first" r:id="rId13"/>
          <w:footerReference w:type="first" r:id="rId14"/>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6" w:name="_Toc423601830"/>
      <w:r w:rsidR="00AD4DE0" w:rsidRPr="0079563C">
        <w:lastRenderedPageBreak/>
        <w:t>Alminnelige</w:t>
      </w:r>
      <w:r w:rsidR="00AD4DE0">
        <w:t xml:space="preserve"> bestemmelser</w:t>
      </w:r>
      <w:bookmarkEnd w:id="16"/>
    </w:p>
    <w:p w14:paraId="310B9BD3" w14:textId="712D1398" w:rsidR="00AD4DE0" w:rsidRDefault="00426858" w:rsidP="00A25BBA">
      <w:pPr>
        <w:pStyle w:val="Overskrift2"/>
      </w:pPr>
      <w:bookmarkStart w:id="17" w:name="_Toc423601831"/>
      <w:r>
        <w:t>Formål og omfang</w:t>
      </w:r>
      <w:bookmarkEnd w:id="17"/>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8" w:name="_Toc423601832"/>
      <w:r>
        <w:t xml:space="preserve">Bilag </w:t>
      </w:r>
      <w:r w:rsidRPr="00AD4DE0">
        <w:t>til</w:t>
      </w:r>
      <w:r>
        <w:t xml:space="preserve">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20A5D371" w:rsidR="00AD4DE0" w:rsidRDefault="00744993">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14AD4782" w:rsidR="00AD4DE0" w:rsidRDefault="00744993">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569CF535" w:rsidR="00AD4DE0" w:rsidRDefault="00744993">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5E77C7D2" w:rsidR="00AD4DE0" w:rsidRDefault="00744993">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3439ADC3" w:rsidR="00AD4DE0" w:rsidRDefault="00744993">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9" w:name="_Toc423601833"/>
      <w:r>
        <w:t>Varighet og oppsigelse</w:t>
      </w:r>
      <w:r w:rsidR="00E00D2D">
        <w:t xml:space="preserve"> – opsjon på forlengelse</w:t>
      </w:r>
      <w:bookmarkEnd w:id="19"/>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20" w:name="_Toc423601834"/>
      <w:r>
        <w:lastRenderedPageBreak/>
        <w:t>Partenes representanter</w:t>
      </w:r>
      <w:bookmarkEnd w:id="20"/>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1" w:name="_Toc423601835"/>
      <w:r>
        <w:t>Tildeling av kontrakt innenfor rammeavtalen</w:t>
      </w:r>
      <w:bookmarkEnd w:id="21"/>
    </w:p>
    <w:p w14:paraId="0793E782" w14:textId="456CB161" w:rsidR="00AD4DE0" w:rsidRDefault="00A669DD" w:rsidP="00A25BBA">
      <w:pPr>
        <w:pStyle w:val="Overskrift2"/>
      </w:pPr>
      <w:bookmarkStart w:id="22" w:name="_Toc358730460"/>
      <w:bookmarkStart w:id="23" w:name="_Toc423601836"/>
      <w:r>
        <w:t xml:space="preserve">Tildeling av </w:t>
      </w:r>
      <w:r w:rsidRPr="00050E9A">
        <w:t>kontrakter</w:t>
      </w:r>
      <w:bookmarkEnd w:id="22"/>
      <w:r w:rsidR="00025ECB">
        <w:t xml:space="preserve"> (</w:t>
      </w:r>
      <w:r w:rsidR="00B11472">
        <w:t xml:space="preserve">prosedyre for </w:t>
      </w:r>
      <w:r w:rsidR="00025ECB">
        <w:t>avrop)</w:t>
      </w:r>
      <w:bookmarkEnd w:id="23"/>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4" w:name="_Toc423601837"/>
      <w:bookmarkStart w:id="25" w:name="_Toc358730461"/>
      <w:r>
        <w:t xml:space="preserve">Avtalevilkår for de enkelte </w:t>
      </w:r>
      <w:r w:rsidR="006A7C61">
        <w:t>t</w:t>
      </w:r>
      <w:r>
        <w:t>ildelte kontrakter</w:t>
      </w:r>
      <w:bookmarkEnd w:id="24"/>
      <w:r>
        <w:t xml:space="preserve"> </w:t>
      </w:r>
      <w:bookmarkEnd w:id="25"/>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6" w:name="_Toc423601838"/>
      <w:r w:rsidRPr="00F749B6">
        <w:t>Leverandørens</w:t>
      </w:r>
      <w:r>
        <w:t xml:space="preserve"> plikter</w:t>
      </w:r>
      <w:bookmarkEnd w:id="26"/>
    </w:p>
    <w:p w14:paraId="7948CD9B" w14:textId="66314D27" w:rsidR="009007E5" w:rsidRDefault="00A059D7" w:rsidP="00A25BBA">
      <w:pPr>
        <w:pStyle w:val="Overskrift2"/>
      </w:pPr>
      <w:bookmarkStart w:id="27" w:name="_Toc358730462"/>
      <w:bookmarkStart w:id="28" w:name="_Toc423601839"/>
      <w:r>
        <w:t>P</w:t>
      </w:r>
      <w:r w:rsidR="009007E5">
        <w:t>likt til å svare på henvendelser</w:t>
      </w:r>
      <w:bookmarkEnd w:id="27"/>
      <w:bookmarkEnd w:id="28"/>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9" w:name="_Toc423601840"/>
      <w:r>
        <w:t>T</w:t>
      </w:r>
      <w:r w:rsidR="00DE32D6">
        <w:t>ilbudsplikt</w:t>
      </w:r>
      <w:bookmarkEnd w:id="29"/>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30" w:name="_Toc423601841"/>
      <w:r w:rsidRPr="00F749B6">
        <w:t>Kundens</w:t>
      </w:r>
      <w:r>
        <w:t xml:space="preserve"> plikter</w:t>
      </w:r>
      <w:bookmarkEnd w:id="30"/>
    </w:p>
    <w:p w14:paraId="252B6F5F" w14:textId="6345C2D5" w:rsidR="009007E5" w:rsidRDefault="009007E5" w:rsidP="00A25BBA">
      <w:pPr>
        <w:pStyle w:val="Overskrift2"/>
      </w:pPr>
      <w:bookmarkStart w:id="31" w:name="_Toc423601842"/>
      <w:r w:rsidRPr="00F749B6">
        <w:t>Kundens</w:t>
      </w:r>
      <w:r>
        <w:t xml:space="preserve"> ansva</w:t>
      </w:r>
      <w:r w:rsidRPr="00F749B6">
        <w:t>r</w:t>
      </w:r>
      <w:r>
        <w:t xml:space="preserve"> og medvirkning</w:t>
      </w:r>
      <w:bookmarkEnd w:id="31"/>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2" w:name="_Toc423601843"/>
      <w:r w:rsidR="00831164">
        <w:lastRenderedPageBreak/>
        <w:t xml:space="preserve">Plikter som gjelder </w:t>
      </w:r>
      <w:r w:rsidR="0098571A">
        <w:t>K</w:t>
      </w:r>
      <w:r w:rsidR="00831164">
        <w:t xml:space="preserve">unde og </w:t>
      </w:r>
      <w:r w:rsidR="0098571A">
        <w:t>L</w:t>
      </w:r>
      <w:r w:rsidR="00831164">
        <w:t>everandør</w:t>
      </w:r>
      <w:bookmarkEnd w:id="32"/>
    </w:p>
    <w:p w14:paraId="09A5528F" w14:textId="58692530" w:rsidR="00831164" w:rsidRDefault="00831164" w:rsidP="00A25BBA">
      <w:pPr>
        <w:pStyle w:val="Overskrift2"/>
      </w:pPr>
      <w:bookmarkStart w:id="33" w:name="_Toc423601844"/>
      <w:r>
        <w:t>Samarbeid</w:t>
      </w:r>
      <w:bookmarkEnd w:id="33"/>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4" w:name="_Toc423601845"/>
      <w:r>
        <w:t>Taushetsplikt</w:t>
      </w:r>
      <w:bookmarkEnd w:id="34"/>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5" w:name="_Toc423601846"/>
      <w:r>
        <w:t>Vederlag og betalingsbetingelser</w:t>
      </w:r>
      <w:bookmarkEnd w:id="35"/>
      <w:r w:rsidR="00AD4DE0">
        <w:t xml:space="preserve"> </w:t>
      </w:r>
    </w:p>
    <w:p w14:paraId="41C71FFE" w14:textId="647B5053" w:rsidR="00AD4DE0" w:rsidRDefault="00A42A86" w:rsidP="00A25BBA">
      <w:pPr>
        <w:pStyle w:val="Overskrift2"/>
      </w:pPr>
      <w:bookmarkStart w:id="36" w:name="_Ref504536741"/>
      <w:bookmarkStart w:id="37" w:name="_Toc506169164"/>
      <w:bookmarkStart w:id="38" w:name="_Toc153266105"/>
      <w:bookmarkStart w:id="39" w:name="_Toc358730454"/>
      <w:bookmarkStart w:id="40" w:name="_Toc423601847"/>
      <w:r>
        <w:t>Priser</w:t>
      </w:r>
      <w:bookmarkEnd w:id="36"/>
      <w:bookmarkEnd w:id="37"/>
      <w:bookmarkEnd w:id="38"/>
      <w:bookmarkEnd w:id="39"/>
      <w:bookmarkEnd w:id="40"/>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1" w:name="_Toc358730455"/>
      <w:bookmarkStart w:id="42" w:name="_Toc423601848"/>
      <w:r>
        <w:t>Prisendring</w:t>
      </w:r>
      <w:bookmarkEnd w:id="41"/>
      <w:bookmarkEnd w:id="42"/>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3" w:name="_Toc423601849"/>
      <w:r w:rsidR="00C91BEA">
        <w:lastRenderedPageBreak/>
        <w:t>Mislighold</w:t>
      </w:r>
      <w:bookmarkEnd w:id="43"/>
      <w:r w:rsidR="00AC6863">
        <w:t xml:space="preserve"> </w:t>
      </w:r>
    </w:p>
    <w:p w14:paraId="096A92B0" w14:textId="55366EBB" w:rsidR="006817A6" w:rsidRDefault="006817A6" w:rsidP="00A25BBA">
      <w:pPr>
        <w:pStyle w:val="Overskrift2"/>
      </w:pPr>
      <w:bookmarkStart w:id="44" w:name="_Toc423601850"/>
      <w:r>
        <w:t>Mislighold av rammeavtalen</w:t>
      </w:r>
      <w:bookmarkEnd w:id="44"/>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5" w:name="_Toc423601851"/>
      <w:r>
        <w:t>Mislighold av tildelte kontrakter</w:t>
      </w:r>
      <w:bookmarkEnd w:id="45"/>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6" w:name="_Toc423601852"/>
      <w:r>
        <w:t>Tvister</w:t>
      </w:r>
      <w:bookmarkEnd w:id="46"/>
    </w:p>
    <w:p w14:paraId="24299208" w14:textId="67F1B677" w:rsidR="00AD4DE0" w:rsidRDefault="004D27EF" w:rsidP="00A25BBA">
      <w:pPr>
        <w:pStyle w:val="Overskrift2"/>
      </w:pPr>
      <w:bookmarkStart w:id="47" w:name="_Toc423601853"/>
      <w:r>
        <w:t>Rettsvalg</w:t>
      </w:r>
      <w:bookmarkEnd w:id="47"/>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8" w:name="_Toc423601854"/>
      <w:r>
        <w:t>Forhandlinger</w:t>
      </w:r>
      <w:bookmarkEnd w:id="48"/>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9" w:name="_Toc423601855"/>
      <w:r>
        <w:t>M</w:t>
      </w:r>
      <w:r w:rsidR="004D27EF">
        <w:t>ekling</w:t>
      </w:r>
      <w:bookmarkEnd w:id="49"/>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50" w:name="_Toc150325195"/>
      <w:bookmarkStart w:id="51" w:name="_Toc153266126"/>
      <w:bookmarkStart w:id="52" w:name="_Toc358730485"/>
      <w:bookmarkStart w:id="53" w:name="_Toc423601856"/>
      <w:r>
        <w:t>Domstols- eller voldgiftsbehandling</w:t>
      </w:r>
      <w:bookmarkEnd w:id="50"/>
      <w:bookmarkEnd w:id="51"/>
      <w:bookmarkEnd w:id="52"/>
      <w:bookmarkEnd w:id="53"/>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1"/>
      <w:headerReference w:type="default" r:id="rId22"/>
      <w:footerReference w:type="even" r:id="rId23"/>
      <w:footerReference w:type="default" r:id="rId24"/>
      <w:headerReference w:type="first" r:id="rId25"/>
      <w:footerReference w:type="first" r:id="rId26"/>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3ED49" w14:textId="77777777" w:rsidR="00D55F86" w:rsidRDefault="00D55F86">
      <w:r>
        <w:separator/>
      </w:r>
    </w:p>
    <w:p w14:paraId="30F2CF0E" w14:textId="77777777" w:rsidR="00D55F86" w:rsidRDefault="00D55F86"/>
  </w:endnote>
  <w:endnote w:type="continuationSeparator" w:id="0">
    <w:p w14:paraId="477DE3BD" w14:textId="77777777" w:rsidR="00D55F86" w:rsidRDefault="00D55F86">
      <w:r>
        <w:continuationSeparator/>
      </w:r>
    </w:p>
    <w:p w14:paraId="4396A599" w14:textId="77777777" w:rsidR="00D55F86" w:rsidRDefault="00D55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ABC36" w14:textId="77777777" w:rsidR="00D55F86" w:rsidRDefault="00D55F86">
      <w:r>
        <w:separator/>
      </w:r>
    </w:p>
    <w:p w14:paraId="43A36458" w14:textId="77777777" w:rsidR="00D55F86" w:rsidRDefault="00D55F86"/>
  </w:footnote>
  <w:footnote w:type="continuationSeparator" w:id="0">
    <w:p w14:paraId="29709BBC" w14:textId="77777777" w:rsidR="00D55F86" w:rsidRDefault="00D55F86">
      <w:r>
        <w:continuationSeparator/>
      </w:r>
    </w:p>
    <w:p w14:paraId="6013440D" w14:textId="77777777" w:rsidR="00D55F86" w:rsidRDefault="00D55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6D2CE793" w:rsidR="00D1227E" w:rsidRPr="00401295" w:rsidRDefault="00D1227E" w:rsidP="00CB2A3B">
    <w:pPr>
      <w:tabs>
        <w:tab w:val="center" w:pos="4536"/>
        <w:tab w:val="right" w:pos="9072"/>
      </w:tabs>
      <w:suppressAutoHyphens w:val="0"/>
      <w:ind w:left="-1304"/>
      <w:rPr>
        <w:rFonts w:ascii="Calibri" w:eastAsia="Calibri" w:hAnsi="Calibri" w:cs="Arial"/>
        <w:lang w:val="en-GB" w:eastAsia="en-US"/>
      </w:rPr>
    </w:pPr>
  </w:p>
  <w:p w14:paraId="38D0D9B0" w14:textId="77777777" w:rsidR="00D1227E" w:rsidRDefault="00D1227E" w:rsidP="00401295"/>
  <w:p w14:paraId="1FAFB4F6" w14:textId="1B9671A9" w:rsidR="00D1227E" w:rsidRPr="00401295" w:rsidRDefault="0000000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1" w:name="DOC_ID"/>
    <w:r>
      <w:rPr>
        <w:noProof/>
      </w:rPr>
      <w:t>S-2008-0041292</w:t>
    </w:r>
    <w:bookmarkEnd w:id="1"/>
    <w:r>
      <w:fldChar w:fldCharType="end"/>
    </w:r>
    <w:r>
      <w:fldChar w:fldCharType="begin"/>
    </w:r>
    <w:r>
      <w:instrText xml:space="preserve"> SET SAKSNR "508535-002" </w:instrText>
    </w:r>
    <w:r>
      <w:fldChar w:fldCharType="separate"/>
    </w:r>
    <w:bookmarkStart w:id="2" w:name="SAKSNR"/>
    <w:r>
      <w:rPr>
        <w:noProof/>
      </w:rPr>
      <w:t>508535-002</w:t>
    </w:r>
    <w:bookmarkEnd w:id="2"/>
    <w:r>
      <w:fldChar w:fldCharType="end"/>
    </w:r>
    <w:r>
      <w:fldChar w:fldCharType="begin"/>
    </w:r>
    <w:r>
      <w:instrText xml:space="preserve"> SET SAKSNAVN "Brukes ikke" </w:instrText>
    </w:r>
    <w:r>
      <w:fldChar w:fldCharType="separate"/>
    </w:r>
    <w:bookmarkStart w:id="3" w:name="SAKSNAVN"/>
    <w:r>
      <w:rPr>
        <w:noProof/>
      </w:rPr>
      <w:t>Brukes ikke</w:t>
    </w:r>
    <w:bookmarkEnd w:id="3"/>
    <w:r>
      <w:fldChar w:fldCharType="end"/>
    </w:r>
    <w:r>
      <w:fldChar w:fldCharType="begin"/>
    </w:r>
    <w:r>
      <w:instrText xml:space="preserve"> SET TITTEL "SSA-D" </w:instrText>
    </w:r>
    <w:r>
      <w:fldChar w:fldCharType="separate"/>
    </w:r>
    <w:bookmarkStart w:id="4" w:name="TITTEL"/>
    <w:r>
      <w:rPr>
        <w:noProof/>
      </w:rPr>
      <w:t>SSA-D</w:t>
    </w:r>
    <w:bookmarkEnd w:id="4"/>
    <w:r>
      <w:fldChar w:fldCharType="end"/>
    </w:r>
    <w:r>
      <w:fldChar w:fldCharType="begin"/>
    </w:r>
    <w:r>
      <w:instrText xml:space="preserve"> SET SAKSNAVN2 "" </w:instrText>
    </w:r>
    <w:r>
      <w:fldChar w:fldCharType="separate"/>
    </w:r>
    <w:bookmarkStart w:id="5" w:name="SAKSNAVN2"/>
    <w:bookmarkEnd w:id="5"/>
    <w:r>
      <w:rPr>
        <w:noProof/>
      </w:rPr>
      <w:t xml:space="preserve"> </w:t>
    </w:r>
    <w:r>
      <w:fldChar w:fldCharType="end"/>
    </w:r>
    <w:r>
      <w:fldChar w:fldCharType="begin"/>
    </w:r>
    <w:r>
      <w:instrText xml:space="preserve"> SET KLIENT "DIFI-Direktoratet for Forvaltning og IKT" </w:instrText>
    </w:r>
    <w:r>
      <w:fldChar w:fldCharType="separate"/>
    </w:r>
    <w:bookmarkStart w:id="6" w:name="KLIENT"/>
    <w:r>
      <w:rPr>
        <w:noProof/>
      </w:rPr>
      <w:t>DIFI-Direktoratet for Forvaltning og IKT</w:t>
    </w:r>
    <w:bookmarkEnd w:id="6"/>
    <w:r>
      <w:fldChar w:fldCharType="end"/>
    </w:r>
    <w:r>
      <w:fldChar w:fldCharType="begin"/>
    </w:r>
    <w:r>
      <w:instrText xml:space="preserve"> SET KLIENT2 "" </w:instrText>
    </w:r>
    <w:r>
      <w:fldChar w:fldCharType="separate"/>
    </w:r>
    <w:bookmarkStart w:id="7" w:name="KLIENT2"/>
    <w:bookmarkEnd w:id="7"/>
    <w:r>
      <w:rPr>
        <w:noProof/>
      </w:rPr>
      <w:t xml:space="preserve"> </w:t>
    </w:r>
    <w:r>
      <w:fldChar w:fldCharType="end"/>
    </w:r>
    <w:r>
      <w:fldChar w:fldCharType="begin"/>
    </w:r>
    <w:r>
      <w:instrText xml:space="preserve"> SET DOK_EIER "RRI" </w:instrText>
    </w:r>
    <w:r>
      <w:fldChar w:fldCharType="separate"/>
    </w:r>
    <w:bookmarkStart w:id="8" w:name="DOK_EIER"/>
    <w:r>
      <w:rPr>
        <w:noProof/>
      </w:rPr>
      <w:t>RRI</w:t>
    </w:r>
    <w:bookmarkEnd w:id="8"/>
    <w:r>
      <w:fldChar w:fldCharType="end"/>
    </w:r>
    <w:r>
      <w:fldChar w:fldCharType="begin"/>
    </w:r>
    <w:r>
      <w:instrText xml:space="preserve"> SET SPRAK "No" </w:instrText>
    </w:r>
    <w:r>
      <w:fldChar w:fldCharType="separate"/>
    </w:r>
    <w:bookmarkStart w:id="9" w:name="SPRAK"/>
    <w:r>
      <w:rPr>
        <w:noProof/>
      </w:rPr>
      <w:t>No</w:t>
    </w:r>
    <w:bookmarkEnd w:id="9"/>
    <w:r>
      <w:fldChar w:fldCharType="end"/>
    </w:r>
    <w:r>
      <w:fldChar w:fldCharType="begin"/>
    </w:r>
    <w:r>
      <w:instrText xml:space="preserve"> SET ANSV_PARTNER "IHB" </w:instrText>
    </w:r>
    <w:r>
      <w:fldChar w:fldCharType="separate"/>
    </w:r>
    <w:bookmarkStart w:id="10" w:name="ANSV_PARTNER"/>
    <w:r>
      <w:rPr>
        <w:noProof/>
      </w:rPr>
      <w:t>IHB</w:t>
    </w:r>
    <w:bookmarkEnd w:id="10"/>
    <w:r>
      <w:fldChar w:fldCharType="end"/>
    </w:r>
    <w:r>
      <w:fldChar w:fldCharType="begin"/>
    </w:r>
    <w:r>
      <w:instrText xml:space="preserve"> SET ANSV_PARTNER2 "" </w:instrText>
    </w:r>
    <w:r>
      <w:fldChar w:fldCharType="separate"/>
    </w:r>
    <w:bookmarkStart w:id="11" w:name="ANSV_PARTNER2"/>
    <w:bookmarkEnd w:id="11"/>
    <w:r>
      <w:rPr>
        <w:noProof/>
      </w:rPr>
      <w:t xml:space="preserve"> </w:t>
    </w:r>
    <w:r>
      <w:fldChar w:fldCharType="end"/>
    </w:r>
    <w:r>
      <w:fldChar w:fldCharType="begin"/>
    </w:r>
    <w:r>
      <w:instrText xml:space="preserve"> SET KONTOR "Oslo" </w:instrText>
    </w:r>
    <w:r>
      <w:fldChar w:fldCharType="separate"/>
    </w:r>
    <w:bookmarkStart w:id="12" w:name="KONTOR"/>
    <w:r>
      <w:rPr>
        <w:noProof/>
      </w:rPr>
      <w:t>Oslo</w:t>
    </w:r>
    <w:bookmarkEnd w:id="12"/>
    <w:r>
      <w:fldChar w:fldCharType="end"/>
    </w:r>
    <w:r>
      <w:fldChar w:fldCharType="begin"/>
    </w:r>
    <w:r>
      <w:instrText xml:space="preserve"> SET REVISJON "1" </w:instrText>
    </w:r>
    <w:r>
      <w:fldChar w:fldCharType="separate"/>
    </w:r>
    <w:bookmarkStart w:id="13" w:name="REVISJON"/>
    <w:r>
      <w:rPr>
        <w:noProof/>
      </w:rPr>
      <w:t>1</w:t>
    </w:r>
    <w:bookmarkEnd w:id="13"/>
    <w:r>
      <w:fldChar w:fldCharType="end"/>
    </w:r>
    <w:r>
      <w:fldChar w:fldCharType="begin"/>
    </w:r>
    <w:r>
      <w:instrText xml:space="preserve"> SET DB_RNO "276" </w:instrText>
    </w:r>
    <w:r>
      <w:fldChar w:fldCharType="separate"/>
    </w:r>
    <w:bookmarkStart w:id="14" w:name="DB_RNO"/>
    <w:r>
      <w:rPr>
        <w:noProof/>
      </w:rPr>
      <w:t>276</w:t>
    </w:r>
    <w:bookmarkEnd w:id="14"/>
    <w:r>
      <w:fldChar w:fldCharType="end"/>
    </w:r>
    <w:r>
      <w:fldChar w:fldCharType="begin"/>
    </w:r>
    <w:r>
      <w:instrText xml:space="preserve"> SET OPPRETTET_AV "RRI" </w:instrText>
    </w:r>
    <w:r>
      <w:fldChar w:fldCharType="separate"/>
    </w:r>
    <w:bookmarkStart w:id="15" w:name="OPPRETTET_AV"/>
    <w:r>
      <w:rPr>
        <w:noProof/>
      </w:rPr>
      <w:t>RRI</w:t>
    </w:r>
    <w:bookmarkEnd w:id="15"/>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jamin Selmer">
    <w15:presenceInfo w15:providerId="AD" w15:userId="S::benjamin.selmer@novari.no::5a296d31-fbb3-4225-942e-a51ec1991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D5898"/>
    <w:rsid w:val="000E60FE"/>
    <w:rsid w:val="00115870"/>
    <w:rsid w:val="0012144F"/>
    <w:rsid w:val="00122FD9"/>
    <w:rsid w:val="001232C9"/>
    <w:rsid w:val="0014507A"/>
    <w:rsid w:val="0015580C"/>
    <w:rsid w:val="00162A8C"/>
    <w:rsid w:val="0016542A"/>
    <w:rsid w:val="0016564B"/>
    <w:rsid w:val="001760CA"/>
    <w:rsid w:val="00185802"/>
    <w:rsid w:val="00191721"/>
    <w:rsid w:val="001A5742"/>
    <w:rsid w:val="001A7182"/>
    <w:rsid w:val="001A72A7"/>
    <w:rsid w:val="001B5B81"/>
    <w:rsid w:val="001D224B"/>
    <w:rsid w:val="001E0FBF"/>
    <w:rsid w:val="001E740A"/>
    <w:rsid w:val="001F02AE"/>
    <w:rsid w:val="001F0EC7"/>
    <w:rsid w:val="00215195"/>
    <w:rsid w:val="00221011"/>
    <w:rsid w:val="00227ADF"/>
    <w:rsid w:val="00232674"/>
    <w:rsid w:val="00233732"/>
    <w:rsid w:val="0023378D"/>
    <w:rsid w:val="00233E60"/>
    <w:rsid w:val="002358BE"/>
    <w:rsid w:val="00240DA1"/>
    <w:rsid w:val="0026519A"/>
    <w:rsid w:val="002706E6"/>
    <w:rsid w:val="00273C06"/>
    <w:rsid w:val="00286F81"/>
    <w:rsid w:val="00291CDC"/>
    <w:rsid w:val="002A6C32"/>
    <w:rsid w:val="002A794C"/>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B6567"/>
    <w:rsid w:val="003D62F6"/>
    <w:rsid w:val="003E6F17"/>
    <w:rsid w:val="003F5417"/>
    <w:rsid w:val="00400E90"/>
    <w:rsid w:val="00401295"/>
    <w:rsid w:val="0042011D"/>
    <w:rsid w:val="00420BE2"/>
    <w:rsid w:val="00423FDC"/>
    <w:rsid w:val="00426858"/>
    <w:rsid w:val="004279DF"/>
    <w:rsid w:val="004352D3"/>
    <w:rsid w:val="00441B89"/>
    <w:rsid w:val="004521CA"/>
    <w:rsid w:val="00470BFD"/>
    <w:rsid w:val="00481E29"/>
    <w:rsid w:val="00491D1F"/>
    <w:rsid w:val="00496130"/>
    <w:rsid w:val="004A410A"/>
    <w:rsid w:val="004C53A0"/>
    <w:rsid w:val="004D1F84"/>
    <w:rsid w:val="004D27EF"/>
    <w:rsid w:val="004D43BD"/>
    <w:rsid w:val="004D454A"/>
    <w:rsid w:val="004E2A72"/>
    <w:rsid w:val="004E4586"/>
    <w:rsid w:val="004F5A94"/>
    <w:rsid w:val="0050710F"/>
    <w:rsid w:val="00532755"/>
    <w:rsid w:val="00544227"/>
    <w:rsid w:val="00545337"/>
    <w:rsid w:val="00551298"/>
    <w:rsid w:val="00555F18"/>
    <w:rsid w:val="005571DB"/>
    <w:rsid w:val="005612F9"/>
    <w:rsid w:val="005745A4"/>
    <w:rsid w:val="0057735B"/>
    <w:rsid w:val="0058565B"/>
    <w:rsid w:val="00592C13"/>
    <w:rsid w:val="005B4700"/>
    <w:rsid w:val="005D69C4"/>
    <w:rsid w:val="005E1742"/>
    <w:rsid w:val="005E4C13"/>
    <w:rsid w:val="006015DE"/>
    <w:rsid w:val="00601A4B"/>
    <w:rsid w:val="00613A35"/>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1D41"/>
    <w:rsid w:val="006A2EBC"/>
    <w:rsid w:val="006A7C61"/>
    <w:rsid w:val="006A7D55"/>
    <w:rsid w:val="006B51F2"/>
    <w:rsid w:val="006C0EFD"/>
    <w:rsid w:val="006C6A4D"/>
    <w:rsid w:val="006C77DC"/>
    <w:rsid w:val="006D4351"/>
    <w:rsid w:val="006E0D58"/>
    <w:rsid w:val="006E5A74"/>
    <w:rsid w:val="006E770C"/>
    <w:rsid w:val="006F021B"/>
    <w:rsid w:val="006F0642"/>
    <w:rsid w:val="006F6658"/>
    <w:rsid w:val="007043A4"/>
    <w:rsid w:val="007239EE"/>
    <w:rsid w:val="00723F1B"/>
    <w:rsid w:val="00731CC1"/>
    <w:rsid w:val="00732D9B"/>
    <w:rsid w:val="00743535"/>
    <w:rsid w:val="00744993"/>
    <w:rsid w:val="007532A1"/>
    <w:rsid w:val="007559EC"/>
    <w:rsid w:val="007613AA"/>
    <w:rsid w:val="00761B0E"/>
    <w:rsid w:val="00773722"/>
    <w:rsid w:val="00776599"/>
    <w:rsid w:val="00786C34"/>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5C5E"/>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309CB"/>
    <w:rsid w:val="0093511A"/>
    <w:rsid w:val="009440F5"/>
    <w:rsid w:val="00946664"/>
    <w:rsid w:val="00974933"/>
    <w:rsid w:val="00976876"/>
    <w:rsid w:val="00981925"/>
    <w:rsid w:val="0098571A"/>
    <w:rsid w:val="009A1B09"/>
    <w:rsid w:val="009A2C78"/>
    <w:rsid w:val="009A65EB"/>
    <w:rsid w:val="009C7831"/>
    <w:rsid w:val="009E4DEA"/>
    <w:rsid w:val="00A059D7"/>
    <w:rsid w:val="00A06E30"/>
    <w:rsid w:val="00A13195"/>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4B9A"/>
    <w:rsid w:val="00AC6863"/>
    <w:rsid w:val="00AD3A33"/>
    <w:rsid w:val="00AD4DE0"/>
    <w:rsid w:val="00AE21AF"/>
    <w:rsid w:val="00AE2805"/>
    <w:rsid w:val="00B10154"/>
    <w:rsid w:val="00B11472"/>
    <w:rsid w:val="00B177C7"/>
    <w:rsid w:val="00B21DA8"/>
    <w:rsid w:val="00B23A66"/>
    <w:rsid w:val="00B24A21"/>
    <w:rsid w:val="00B26D70"/>
    <w:rsid w:val="00B35DEC"/>
    <w:rsid w:val="00B42211"/>
    <w:rsid w:val="00B838B5"/>
    <w:rsid w:val="00B84200"/>
    <w:rsid w:val="00B85EDB"/>
    <w:rsid w:val="00BA0112"/>
    <w:rsid w:val="00BA2424"/>
    <w:rsid w:val="00BC0F0D"/>
    <w:rsid w:val="00BC326D"/>
    <w:rsid w:val="00BE38B5"/>
    <w:rsid w:val="00BE5E6C"/>
    <w:rsid w:val="00BE76E0"/>
    <w:rsid w:val="00BF2B77"/>
    <w:rsid w:val="00C01FE8"/>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D0F1B"/>
    <w:rsid w:val="00CE7E90"/>
    <w:rsid w:val="00D04DD0"/>
    <w:rsid w:val="00D05B8E"/>
    <w:rsid w:val="00D1227E"/>
    <w:rsid w:val="00D22165"/>
    <w:rsid w:val="00D27C22"/>
    <w:rsid w:val="00D32C59"/>
    <w:rsid w:val="00D55F86"/>
    <w:rsid w:val="00D563BD"/>
    <w:rsid w:val="00D5732B"/>
    <w:rsid w:val="00D64202"/>
    <w:rsid w:val="00D67CB8"/>
    <w:rsid w:val="00D72ACE"/>
    <w:rsid w:val="00D8196F"/>
    <w:rsid w:val="00D857CE"/>
    <w:rsid w:val="00D9491A"/>
    <w:rsid w:val="00DA1161"/>
    <w:rsid w:val="00DA16B2"/>
    <w:rsid w:val="00DA4010"/>
    <w:rsid w:val="00DB5B69"/>
    <w:rsid w:val="00DC0617"/>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00CD1"/>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4366"/>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33545B2E-A3F7-418F-B25D-896595D1E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13" ma:contentTypeDescription="Opprett et nytt dokument." ma:contentTypeScope="" ma:versionID="9fceb7a1977c45e7e10755cc25b1f178">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a9f7eb903555e1fd34043fc81e2106c9"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b0a2d84-c696-4a88-aee9-96e0bd59f0d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75eb0eb-fbd3-4028-abcf-55f8c06e8dc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lcf76f155ced4ddcb4097134ff3c332f xmlns="6f2589be-9739-4fee-b2fc-f5ca98cb6c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299DF1-4AE2-444F-9114-4C9896483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b1111-efa8-4e25-8c04-36f03eda439d"/>
    <ds:schemaRef ds:uri="6f2589be-9739-4fee-b2fc-f5ca98cb6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4.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 ds:uri="cc7b1111-efa8-4e25-8c04-36f03eda439d"/>
    <ds:schemaRef ds:uri="6f2589be-9739-4fee-b2fc-f5ca98cb6cd0"/>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1516</Words>
  <Characters>8037</Characters>
  <Application>Microsoft Office Word</Application>
  <DocSecurity>0</DocSecurity>
  <Lines>66</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Trygve Gunnarshaug</cp:lastModifiedBy>
  <cp:revision>24</cp:revision>
  <dcterms:created xsi:type="dcterms:W3CDTF">2018-07-13T11:15:00Z</dcterms:created>
  <dcterms:modified xsi:type="dcterms:W3CDTF">2026-07-01T08:52:00Z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y fmtid="{D5CDD505-2E9C-101B-9397-08002B2CF9AE}" pid="3" name="MediaServiceImageTags">
    <vt:lpwstr/>
  </property>
  <property fmtid="{D5CDD505-2E9C-101B-9397-08002B2CF9AE}" pid="4" name="GtProjectPhase">
    <vt:lpwstr/>
  </property>
</Properties>
</file>